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309BB" w14:textId="6D573C9C" w:rsidR="00A63503" w:rsidRDefault="00A63503" w:rsidP="002A5B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D409CC">
        <w:rPr>
          <w:b/>
          <w:noProof/>
          <w:sz w:val="24"/>
        </w:rPr>
        <w:t>2190</w:t>
      </w:r>
      <w:bookmarkStart w:id="0" w:name="_GoBack"/>
      <w:bookmarkEnd w:id="0"/>
    </w:p>
    <w:p w14:paraId="4AC90A2C" w14:textId="77777777" w:rsidR="00A63503" w:rsidRDefault="00A63503" w:rsidP="00A6350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52370D6D" w:rsidR="001E41F3" w:rsidRPr="00410371" w:rsidRDefault="00DE02C4" w:rsidP="009F1C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9F1CD8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488135BE" w:rsidR="001E41F3" w:rsidRPr="00410371" w:rsidRDefault="00D409CC" w:rsidP="00D409CC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D409CC">
              <w:rPr>
                <w:rFonts w:hint="eastAsia"/>
                <w:b/>
                <w:noProof/>
                <w:sz w:val="28"/>
              </w:rPr>
              <w:t>0</w:t>
            </w:r>
            <w:r w:rsidRPr="00D409CC">
              <w:rPr>
                <w:b/>
                <w:noProof/>
                <w:sz w:val="28"/>
              </w:rPr>
              <w:t>022</w:t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059F0E51" w:rsidR="001E41F3" w:rsidRPr="00410371" w:rsidRDefault="001F4D05" w:rsidP="00631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3B523D50" w:rsidR="001E41F3" w:rsidRPr="00410371" w:rsidRDefault="00570453" w:rsidP="00A872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9F1CD8">
              <w:rPr>
                <w:b/>
                <w:noProof/>
                <w:sz w:val="28"/>
              </w:rPr>
              <w:t>0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F1CD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5344ECD7" w:rsidR="00F25D98" w:rsidRDefault="002304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3F74C67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4F59647C" w:rsidR="001E41F3" w:rsidRDefault="00DD735A" w:rsidP="00BB0710">
            <w:pPr>
              <w:pStyle w:val="CRCoverPage"/>
              <w:spacing w:after="0"/>
              <w:ind w:left="100"/>
              <w:rPr>
                <w:noProof/>
              </w:rPr>
            </w:pPr>
            <w:r w:rsidRPr="00DD735A">
              <w:rPr>
                <w:noProof/>
              </w:rPr>
              <w:t>Requirements for groupcast over PC5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0EDCCDEA" w:rsidR="001E41F3" w:rsidRDefault="00DE02C4" w:rsidP="00AC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76081DD7" w:rsidR="001E41F3" w:rsidRDefault="00F24C44">
            <w:pPr>
              <w:pStyle w:val="CRCoverPage"/>
              <w:spacing w:after="0"/>
              <w:ind w:left="100"/>
              <w:rPr>
                <w:noProof/>
              </w:rPr>
            </w:pPr>
            <w:r w:rsidRPr="00F24C44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45C6DDEA" w:rsidR="001E41F3" w:rsidRDefault="00326449" w:rsidP="00CE1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E10F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E10F8">
              <w:rPr>
                <w:noProof/>
              </w:rPr>
              <w:t>10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49C18184" w:rsidR="001E41F3" w:rsidRDefault="002304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5F31B" w14:textId="427EAF51" w:rsidR="00023B4E" w:rsidRDefault="0040057B" w:rsidP="0040057B">
            <w:pPr>
              <w:pStyle w:val="CRCoverPage"/>
              <w:spacing w:after="0"/>
              <w:rPr>
                <w:noProof/>
                <w:lang w:eastAsia="zh-CN"/>
              </w:rPr>
            </w:pPr>
            <w:r w:rsidRPr="0040057B">
              <w:rPr>
                <w:noProof/>
              </w:rPr>
              <w:t>As specified in TS23.287, for the Application Layer managed group, the V2X application layer needs to provide a group size and a member ID to AS layer for groupcast control. So except for group identifier information, the group size and the member ID</w:t>
            </w:r>
            <w:r w:rsidR="00264114">
              <w:rPr>
                <w:rFonts w:hint="eastAsia"/>
                <w:noProof/>
                <w:lang w:eastAsia="zh-CN"/>
              </w:rPr>
              <w:t xml:space="preserve"> </w:t>
            </w:r>
            <w:r w:rsidR="00264114" w:rsidRPr="0040057B">
              <w:rPr>
                <w:noProof/>
              </w:rPr>
              <w:t>sho</w:t>
            </w:r>
            <w:r w:rsidR="00264114">
              <w:rPr>
                <w:noProof/>
              </w:rPr>
              <w:t>uld</w:t>
            </w:r>
            <w:r w:rsidRPr="0040057B">
              <w:rPr>
                <w:noProof/>
              </w:rPr>
              <w:t xml:space="preserve"> also </w:t>
            </w:r>
            <w:r>
              <w:rPr>
                <w:noProof/>
              </w:rPr>
              <w:t>be provided to lower layers</w:t>
            </w:r>
            <w:r w:rsidR="00023B4E">
              <w:rPr>
                <w:noProof/>
                <w:lang w:eastAsia="zh-CN"/>
              </w:rPr>
              <w:t>.</w:t>
            </w:r>
          </w:p>
          <w:p w14:paraId="15A3A3EC" w14:textId="1379AF7F" w:rsidR="00A712E0" w:rsidRPr="00A86807" w:rsidRDefault="00A712E0" w:rsidP="000718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65352" w14:textId="511D5A85" w:rsidR="00023B4E" w:rsidRDefault="008147BF" w:rsidP="008147BF">
            <w:pPr>
              <w:pStyle w:val="CRCoverPage"/>
              <w:spacing w:after="0"/>
              <w:rPr>
                <w:noProof/>
                <w:lang w:eastAsia="zh-CN"/>
              </w:rPr>
            </w:pPr>
            <w:r w:rsidRPr="008147BF">
              <w:rPr>
                <w:noProof/>
                <w:lang w:eastAsia="zh-CN"/>
              </w:rPr>
              <w:t>Add the group size and member ID in the requirements for groupcast communicat</w:t>
            </w:r>
            <w:r>
              <w:rPr>
                <w:noProof/>
                <w:lang w:eastAsia="zh-CN"/>
              </w:rPr>
              <w:t>ion.</w:t>
            </w:r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BFFF1" w14:textId="11187D63" w:rsidR="00023B4E" w:rsidRDefault="008147BF" w:rsidP="002641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Lack of</w:t>
            </w:r>
            <w:r w:rsidRPr="008147BF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8147BF">
              <w:rPr>
                <w:noProof/>
              </w:rPr>
              <w:t>group size and member ID</w:t>
            </w:r>
            <w:r>
              <w:rPr>
                <w:noProof/>
              </w:rPr>
              <w:t xml:space="preserve"> for the </w:t>
            </w:r>
            <w:r w:rsidRPr="008147BF">
              <w:rPr>
                <w:noProof/>
              </w:rPr>
              <w:t>Application Layer managed group</w:t>
            </w:r>
            <w:r>
              <w:rPr>
                <w:noProof/>
              </w:rPr>
              <w:t>, the leading UE</w:t>
            </w:r>
            <w:r w:rsidR="00264114">
              <w:rPr>
                <w:rFonts w:hint="eastAsia"/>
                <w:noProof/>
                <w:lang w:eastAsia="zh-CN"/>
              </w:rPr>
              <w:t xml:space="preserve"> is</w:t>
            </w:r>
            <w:r>
              <w:rPr>
                <w:noProof/>
              </w:rPr>
              <w:t xml:space="preserve"> unable to contorl the group.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482FEE34" w:rsidR="001E41F3" w:rsidRDefault="008147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47BF">
              <w:rPr>
                <w:noProof/>
                <w:lang w:eastAsia="zh-CN"/>
              </w:rPr>
              <w:t>6.1.4.2.1.1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63632865" w14:textId="77777777" w:rsidR="005D0B62" w:rsidRDefault="005D0B62" w:rsidP="005D0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4" w:name="_Toc22039974"/>
      <w:bookmarkStart w:id="5" w:name="_Toc25070684"/>
      <w:bookmarkStart w:id="6" w:name="_Toc34388599"/>
      <w:bookmarkStart w:id="7" w:name="_Toc34404370"/>
      <w:bookmarkStart w:id="8" w:name="_Toc533170247"/>
      <w:bookmarkStart w:id="9" w:name="_Toc8836202"/>
      <w:bookmarkStart w:id="10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14:paraId="2F1323CB" w14:textId="77777777" w:rsidR="008147BF" w:rsidRPr="008D65CE" w:rsidRDefault="008147BF" w:rsidP="008147BF">
      <w:pPr>
        <w:pStyle w:val="6"/>
        <w:rPr>
          <w:noProof/>
          <w:lang w:val="en-US"/>
        </w:rPr>
      </w:pPr>
      <w:bookmarkStart w:id="11" w:name="_Toc34388666"/>
      <w:bookmarkStart w:id="12" w:name="_Toc34404437"/>
      <w:bookmarkEnd w:id="4"/>
      <w:bookmarkEnd w:id="5"/>
      <w:bookmarkEnd w:id="6"/>
      <w:bookmarkEnd w:id="7"/>
      <w:bookmarkEnd w:id="8"/>
      <w:bookmarkEnd w:id="9"/>
      <w:bookmarkEnd w:id="10"/>
      <w:r w:rsidRPr="008D65CE">
        <w:rPr>
          <w:noProof/>
          <w:lang w:val="en-US"/>
        </w:rPr>
        <w:t>6.1.4.2.1.1</w:t>
      </w:r>
      <w:r w:rsidRPr="008D65CE">
        <w:rPr>
          <w:noProof/>
          <w:lang w:val="en-US"/>
        </w:rPr>
        <w:tab/>
        <w:t xml:space="preserve">Requirements for </w:t>
      </w:r>
      <w:r w:rsidRPr="008D65CE">
        <w:t>V2X communication over PC5</w:t>
      </w:r>
      <w:bookmarkEnd w:id="11"/>
      <w:bookmarkEnd w:id="12"/>
    </w:p>
    <w:p w14:paraId="0C50E0B7" w14:textId="77777777" w:rsidR="008147BF" w:rsidRPr="008D65CE" w:rsidRDefault="008147BF" w:rsidP="008147BF">
      <w:pPr>
        <w:rPr>
          <w:lang w:eastAsia="zh-CN"/>
        </w:rPr>
      </w:pPr>
      <w:r w:rsidRPr="008D65CE">
        <w:rPr>
          <w:lang w:eastAsia="zh-CN"/>
        </w:rPr>
        <w:t xml:space="preserve">The requirements for </w:t>
      </w:r>
      <w:proofErr w:type="spellStart"/>
      <w:r w:rsidRPr="008D65CE">
        <w:rPr>
          <w:rFonts w:hint="eastAsia"/>
          <w:lang w:eastAsia="zh-CN"/>
        </w:rPr>
        <w:t>group</w:t>
      </w:r>
      <w:r w:rsidRPr="008D65CE">
        <w:rPr>
          <w:lang w:eastAsia="zh-CN"/>
        </w:rPr>
        <w:t>cast</w:t>
      </w:r>
      <w:proofErr w:type="spellEnd"/>
      <w:r w:rsidRPr="008D65CE">
        <w:rPr>
          <w:lang w:eastAsia="zh-CN"/>
        </w:rPr>
        <w:t xml:space="preserve"> mode V2X communication over PC5 is same as described in </w:t>
      </w:r>
      <w:r>
        <w:rPr>
          <w:lang w:eastAsia="zh-CN"/>
        </w:rPr>
        <w:t>clause </w:t>
      </w:r>
      <w:r w:rsidRPr="008D65CE">
        <w:rPr>
          <w:lang w:eastAsia="zh-CN"/>
        </w:rPr>
        <w:t>6.1.3.2.1.1, with the following additions:</w:t>
      </w:r>
    </w:p>
    <w:p w14:paraId="15C98847" w14:textId="77777777" w:rsidR="008147BF" w:rsidRPr="008D65CE" w:rsidRDefault="008147BF" w:rsidP="008147BF">
      <w:pPr>
        <w:pStyle w:val="B1"/>
        <w:rPr>
          <w:lang w:eastAsia="zh-CN"/>
        </w:rPr>
      </w:pPr>
      <w:r>
        <w:rPr>
          <w:lang w:eastAsia="zh-CN"/>
        </w:rPr>
        <w:t>a</w:t>
      </w:r>
      <w:r w:rsidRPr="008D65CE">
        <w:rPr>
          <w:rFonts w:hint="eastAsia"/>
          <w:lang w:eastAsia="zh-CN"/>
        </w:rPr>
        <w:t>)</w:t>
      </w:r>
      <w:r w:rsidRPr="008D65CE">
        <w:rPr>
          <w:lang w:eastAsia="zh-CN"/>
        </w:rPr>
        <w:tab/>
        <w:t>When the upper layers request the UE to send a V2X message of a V2X service identified by a V2X service identifier using V2X communication over PC5, the</w:t>
      </w:r>
      <w:r>
        <w:rPr>
          <w:lang w:eastAsia="zh-CN"/>
        </w:rPr>
        <w:t>n the</w:t>
      </w:r>
      <w:r w:rsidRPr="008D65CE">
        <w:rPr>
          <w:lang w:eastAsia="zh-CN"/>
        </w:rPr>
        <w:t xml:space="preserve"> request from the upper layers</w:t>
      </w:r>
      <w:r>
        <w:rPr>
          <w:lang w:eastAsia="zh-CN"/>
        </w:rPr>
        <w:t xml:space="preserve"> may include</w:t>
      </w:r>
      <w:r w:rsidRPr="008D65CE">
        <w:rPr>
          <w:lang w:eastAsia="zh-CN"/>
        </w:rPr>
        <w:t>:</w:t>
      </w:r>
    </w:p>
    <w:p w14:paraId="6F7DBD51" w14:textId="7EAE7D99" w:rsidR="008147BF" w:rsidRDefault="008147BF" w:rsidP="008147BF">
      <w:pPr>
        <w:pStyle w:val="B2"/>
        <w:rPr>
          <w:ins w:id="13" w:author="vivo-v2" w:date="2020-03-30T10:10:00Z"/>
        </w:rPr>
      </w:pPr>
      <w:r>
        <w:rPr>
          <w:rFonts w:eastAsia="Malgun Gothic"/>
        </w:rPr>
        <w:t>1</w:t>
      </w:r>
      <w:r w:rsidRPr="008D65CE">
        <w:rPr>
          <w:rFonts w:eastAsia="Malgun Gothic"/>
        </w:rPr>
        <w:t>)</w:t>
      </w:r>
      <w:r w:rsidRPr="008D65CE">
        <w:tab/>
        <w:t xml:space="preserve">the group </w:t>
      </w:r>
      <w:r>
        <w:t>identifier information (i.e. an a</w:t>
      </w:r>
      <w:r w:rsidRPr="008D65CE">
        <w:t>pplication</w:t>
      </w:r>
      <w:r>
        <w:t>-layer V2X g</w:t>
      </w:r>
      <w:r w:rsidRPr="008D65CE">
        <w:t xml:space="preserve">roup identifier) </w:t>
      </w:r>
      <w:r>
        <w:t xml:space="preserve">which </w:t>
      </w:r>
      <w:r w:rsidRPr="008D65CE">
        <w:t>is optionally provided i</w:t>
      </w:r>
      <w:r>
        <w:t>n the request from upper lay</w:t>
      </w:r>
      <w:r w:rsidRPr="00E24CE5">
        <w:t>ers</w:t>
      </w:r>
      <w:ins w:id="14" w:author="vivo-v2" w:date="2020-04-08T14:32:00Z">
        <w:r w:rsidR="00E24CE5">
          <w:t>; and</w:t>
        </w:r>
      </w:ins>
      <w:del w:id="15" w:author="vivo-v2" w:date="2020-04-08T14:32:00Z">
        <w:r w:rsidRPr="00E24CE5" w:rsidDel="00E24CE5">
          <w:delText>.</w:delText>
        </w:r>
      </w:del>
    </w:p>
    <w:p w14:paraId="30ADC1C2" w14:textId="26943516" w:rsidR="002D6697" w:rsidRPr="00CD5F5C" w:rsidRDefault="008147BF" w:rsidP="008147BF">
      <w:pPr>
        <w:pStyle w:val="B2"/>
        <w:rPr>
          <w:lang w:eastAsia="zh-CN"/>
        </w:rPr>
      </w:pPr>
      <w:ins w:id="16" w:author="vivo-v2" w:date="2020-03-30T10:10:00Z">
        <w:r>
          <w:t>2)</w:t>
        </w:r>
        <w:r>
          <w:tab/>
          <w:t>the group size and the group member ID</w:t>
        </w:r>
      </w:ins>
      <w:ins w:id="17" w:author="vivo-v2" w:date="2020-04-04T17:47:00Z">
        <w:r>
          <w:t>.</w:t>
        </w:r>
      </w:ins>
    </w:p>
    <w:p w14:paraId="6D182BBB" w14:textId="77777777" w:rsidR="00F7103F" w:rsidRDefault="00F7103F" w:rsidP="00F71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 changes * * * *</w:t>
      </w:r>
    </w:p>
    <w:sectPr w:rsidR="00F710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EF7EE5" w14:textId="77777777" w:rsidR="00111F5A" w:rsidRDefault="00111F5A">
      <w:r>
        <w:separator/>
      </w:r>
    </w:p>
  </w:endnote>
  <w:endnote w:type="continuationSeparator" w:id="0">
    <w:p w14:paraId="4848C78C" w14:textId="77777777" w:rsidR="00111F5A" w:rsidRDefault="0011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C5971" w14:textId="77777777" w:rsidR="00111F5A" w:rsidRDefault="00111F5A">
      <w:r>
        <w:separator/>
      </w:r>
    </w:p>
  </w:footnote>
  <w:footnote w:type="continuationSeparator" w:id="0">
    <w:p w14:paraId="34043E0E" w14:textId="77777777" w:rsidR="00111F5A" w:rsidRDefault="00111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B5E1D" w14:textId="77777777" w:rsidR="002A5B43" w:rsidRDefault="002A5B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74FD7" w14:textId="77777777" w:rsidR="002A5B43" w:rsidRDefault="002A5B4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5827D" w14:textId="77777777" w:rsidR="002A5B43" w:rsidRDefault="002A5B4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04B1C" w14:textId="77777777" w:rsidR="002A5B43" w:rsidRDefault="002A5B4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3DE0A8C"/>
    <w:multiLevelType w:val="hybridMultilevel"/>
    <w:tmpl w:val="7038B344"/>
    <w:lvl w:ilvl="0" w:tplc="4F805F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0EB74731"/>
    <w:multiLevelType w:val="hybridMultilevel"/>
    <w:tmpl w:val="15165F3A"/>
    <w:lvl w:ilvl="0" w:tplc="CA5E16E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1B1622F"/>
    <w:multiLevelType w:val="hybridMultilevel"/>
    <w:tmpl w:val="C448A348"/>
    <w:lvl w:ilvl="0" w:tplc="11506F2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6A86FA3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6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DB045AC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1341D20"/>
    <w:multiLevelType w:val="hybridMultilevel"/>
    <w:tmpl w:val="DF0C56C2"/>
    <w:lvl w:ilvl="0" w:tplc="EAC0461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4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A8C4B79"/>
    <w:multiLevelType w:val="hybridMultilevel"/>
    <w:tmpl w:val="23C83268"/>
    <w:lvl w:ilvl="0" w:tplc="147ACF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7" w15:restartNumberingAfterBreak="0">
    <w:nsid w:val="6B83506C"/>
    <w:multiLevelType w:val="hybridMultilevel"/>
    <w:tmpl w:val="901E7502"/>
    <w:lvl w:ilvl="0" w:tplc="FB826C0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0"/>
  </w:num>
  <w:num w:numId="5">
    <w:abstractNumId w:val="21"/>
  </w:num>
  <w:num w:numId="6">
    <w:abstractNumId w:val="11"/>
  </w:num>
  <w:num w:numId="7">
    <w:abstractNumId w:val="53"/>
  </w:num>
  <w:num w:numId="8">
    <w:abstractNumId w:val="24"/>
  </w:num>
  <w:num w:numId="9">
    <w:abstractNumId w:val="41"/>
  </w:num>
  <w:num w:numId="10">
    <w:abstractNumId w:val="17"/>
  </w:num>
  <w:num w:numId="11">
    <w:abstractNumId w:val="43"/>
  </w:num>
  <w:num w:numId="12">
    <w:abstractNumId w:val="19"/>
  </w:num>
  <w:num w:numId="13">
    <w:abstractNumId w:val="27"/>
  </w:num>
  <w:num w:numId="14">
    <w:abstractNumId w:val="38"/>
  </w:num>
  <w:num w:numId="15">
    <w:abstractNumId w:val="22"/>
  </w:num>
  <w:num w:numId="16">
    <w:abstractNumId w:val="34"/>
  </w:num>
  <w:num w:numId="17">
    <w:abstractNumId w:val="35"/>
  </w:num>
  <w:num w:numId="18">
    <w:abstractNumId w:val="2"/>
  </w:num>
  <w:num w:numId="19">
    <w:abstractNumId w:val="1"/>
  </w:num>
  <w:num w:numId="20">
    <w:abstractNumId w:val="0"/>
  </w:num>
  <w:num w:numId="21">
    <w:abstractNumId w:val="33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5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32"/>
  </w:num>
  <w:num w:numId="26">
    <w:abstractNumId w:val="15"/>
  </w:num>
  <w:num w:numId="27">
    <w:abstractNumId w:val="26"/>
  </w:num>
  <w:num w:numId="28">
    <w:abstractNumId w:val="25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6"/>
  </w:num>
  <w:num w:numId="31">
    <w:abstractNumId w:val="45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6"/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44"/>
  </w:num>
  <w:num w:numId="40">
    <w:abstractNumId w:val="4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8"/>
  </w:num>
  <w:num w:numId="49">
    <w:abstractNumId w:val="42"/>
  </w:num>
  <w:num w:numId="50">
    <w:abstractNumId w:val="50"/>
  </w:num>
  <w:num w:numId="51">
    <w:abstractNumId w:val="54"/>
  </w:num>
  <w:num w:numId="52">
    <w:abstractNumId w:val="48"/>
  </w:num>
  <w:num w:numId="53">
    <w:abstractNumId w:val="52"/>
  </w:num>
  <w:num w:numId="54">
    <w:abstractNumId w:val="31"/>
  </w:num>
  <w:num w:numId="55">
    <w:abstractNumId w:val="46"/>
  </w:num>
  <w:num w:numId="56">
    <w:abstractNumId w:val="14"/>
  </w:num>
  <w:num w:numId="57">
    <w:abstractNumId w:val="47"/>
  </w:num>
  <w:num w:numId="58">
    <w:abstractNumId w:val="23"/>
  </w:num>
  <w:num w:numId="59">
    <w:abstractNumId w:val="37"/>
  </w:num>
  <w:num w:numId="60">
    <w:abstractNumId w:val="20"/>
  </w:num>
  <w:num w:numId="61">
    <w:abstractNumId w:val="39"/>
  </w:num>
  <w:num w:numId="62">
    <w:abstractNumId w:val="18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2">
    <w15:presenceInfo w15:providerId="None" w15:userId="vivo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22E4A"/>
    <w:rsid w:val="00023B4E"/>
    <w:rsid w:val="00032429"/>
    <w:rsid w:val="000346D2"/>
    <w:rsid w:val="000423B8"/>
    <w:rsid w:val="00044A6E"/>
    <w:rsid w:val="000514B5"/>
    <w:rsid w:val="000610D4"/>
    <w:rsid w:val="00064B85"/>
    <w:rsid w:val="00071899"/>
    <w:rsid w:val="000804A2"/>
    <w:rsid w:val="00092A66"/>
    <w:rsid w:val="00096DF3"/>
    <w:rsid w:val="000972E5"/>
    <w:rsid w:val="000A0314"/>
    <w:rsid w:val="000A1F6F"/>
    <w:rsid w:val="000A6394"/>
    <w:rsid w:val="000A7C7E"/>
    <w:rsid w:val="000B3DCD"/>
    <w:rsid w:val="000B7FED"/>
    <w:rsid w:val="000C038A"/>
    <w:rsid w:val="000C2D04"/>
    <w:rsid w:val="000C6598"/>
    <w:rsid w:val="000D3E5B"/>
    <w:rsid w:val="000E0DC4"/>
    <w:rsid w:val="000F488C"/>
    <w:rsid w:val="00102E0C"/>
    <w:rsid w:val="001041DC"/>
    <w:rsid w:val="001100A5"/>
    <w:rsid w:val="00111F5A"/>
    <w:rsid w:val="00121E1F"/>
    <w:rsid w:val="00125D61"/>
    <w:rsid w:val="001276AF"/>
    <w:rsid w:val="001319C4"/>
    <w:rsid w:val="0013326D"/>
    <w:rsid w:val="00133FE3"/>
    <w:rsid w:val="00140922"/>
    <w:rsid w:val="00143670"/>
    <w:rsid w:val="00143DCF"/>
    <w:rsid w:val="00144F1F"/>
    <w:rsid w:val="00145D43"/>
    <w:rsid w:val="00151FDC"/>
    <w:rsid w:val="001611D9"/>
    <w:rsid w:val="00162303"/>
    <w:rsid w:val="001747DA"/>
    <w:rsid w:val="00185973"/>
    <w:rsid w:val="00187F28"/>
    <w:rsid w:val="00192C46"/>
    <w:rsid w:val="001946E5"/>
    <w:rsid w:val="00195B85"/>
    <w:rsid w:val="001A08B3"/>
    <w:rsid w:val="001A56A2"/>
    <w:rsid w:val="001A7B60"/>
    <w:rsid w:val="001B286F"/>
    <w:rsid w:val="001B52F0"/>
    <w:rsid w:val="001B7A65"/>
    <w:rsid w:val="001B7B1D"/>
    <w:rsid w:val="001B7F5C"/>
    <w:rsid w:val="001C7EE7"/>
    <w:rsid w:val="001D08BD"/>
    <w:rsid w:val="001D7497"/>
    <w:rsid w:val="001E41F3"/>
    <w:rsid w:val="001F2498"/>
    <w:rsid w:val="001F4D05"/>
    <w:rsid w:val="001F726F"/>
    <w:rsid w:val="00210BA3"/>
    <w:rsid w:val="00227EAD"/>
    <w:rsid w:val="002304A5"/>
    <w:rsid w:val="00233726"/>
    <w:rsid w:val="0023628D"/>
    <w:rsid w:val="0025696E"/>
    <w:rsid w:val="0026004D"/>
    <w:rsid w:val="002640DD"/>
    <w:rsid w:val="00264114"/>
    <w:rsid w:val="00271117"/>
    <w:rsid w:val="0027333F"/>
    <w:rsid w:val="00275D12"/>
    <w:rsid w:val="00280691"/>
    <w:rsid w:val="00284FEB"/>
    <w:rsid w:val="002860C4"/>
    <w:rsid w:val="002A3810"/>
    <w:rsid w:val="002A5B43"/>
    <w:rsid w:val="002B5741"/>
    <w:rsid w:val="002D6697"/>
    <w:rsid w:val="002E139B"/>
    <w:rsid w:val="002E56D3"/>
    <w:rsid w:val="00305409"/>
    <w:rsid w:val="00323935"/>
    <w:rsid w:val="00326449"/>
    <w:rsid w:val="00327A0B"/>
    <w:rsid w:val="00332A69"/>
    <w:rsid w:val="003346C1"/>
    <w:rsid w:val="00341C73"/>
    <w:rsid w:val="003510B1"/>
    <w:rsid w:val="00352295"/>
    <w:rsid w:val="003609EF"/>
    <w:rsid w:val="0036231A"/>
    <w:rsid w:val="00366291"/>
    <w:rsid w:val="00370B59"/>
    <w:rsid w:val="00374DD4"/>
    <w:rsid w:val="0038627E"/>
    <w:rsid w:val="003919F2"/>
    <w:rsid w:val="00391AEC"/>
    <w:rsid w:val="003971D4"/>
    <w:rsid w:val="003B7DFB"/>
    <w:rsid w:val="003D6B83"/>
    <w:rsid w:val="003E1A36"/>
    <w:rsid w:val="003E2C13"/>
    <w:rsid w:val="003F22EC"/>
    <w:rsid w:val="003F4620"/>
    <w:rsid w:val="0040057B"/>
    <w:rsid w:val="00402BFC"/>
    <w:rsid w:val="00406B15"/>
    <w:rsid w:val="00410371"/>
    <w:rsid w:val="004242F1"/>
    <w:rsid w:val="00426298"/>
    <w:rsid w:val="00426BBF"/>
    <w:rsid w:val="00432272"/>
    <w:rsid w:val="00436D84"/>
    <w:rsid w:val="0044094F"/>
    <w:rsid w:val="004477BD"/>
    <w:rsid w:val="00457B9F"/>
    <w:rsid w:val="00460E90"/>
    <w:rsid w:val="00465EC7"/>
    <w:rsid w:val="004661C8"/>
    <w:rsid w:val="004860ED"/>
    <w:rsid w:val="00493E81"/>
    <w:rsid w:val="004A1B60"/>
    <w:rsid w:val="004A221D"/>
    <w:rsid w:val="004B1311"/>
    <w:rsid w:val="004B6A42"/>
    <w:rsid w:val="004B75B7"/>
    <w:rsid w:val="004D0F4A"/>
    <w:rsid w:val="004D60BF"/>
    <w:rsid w:val="004E1669"/>
    <w:rsid w:val="004E4B7A"/>
    <w:rsid w:val="004F1CB9"/>
    <w:rsid w:val="004F3F43"/>
    <w:rsid w:val="005044D5"/>
    <w:rsid w:val="0051580D"/>
    <w:rsid w:val="00517151"/>
    <w:rsid w:val="00521856"/>
    <w:rsid w:val="00530473"/>
    <w:rsid w:val="00542BE4"/>
    <w:rsid w:val="00544077"/>
    <w:rsid w:val="00547111"/>
    <w:rsid w:val="00547A61"/>
    <w:rsid w:val="00551598"/>
    <w:rsid w:val="005622A5"/>
    <w:rsid w:val="00562873"/>
    <w:rsid w:val="00570453"/>
    <w:rsid w:val="005732AF"/>
    <w:rsid w:val="00592D74"/>
    <w:rsid w:val="005975E0"/>
    <w:rsid w:val="00597EE5"/>
    <w:rsid w:val="005B0DEF"/>
    <w:rsid w:val="005B274E"/>
    <w:rsid w:val="005B6208"/>
    <w:rsid w:val="005C0AB9"/>
    <w:rsid w:val="005C6308"/>
    <w:rsid w:val="005D0B62"/>
    <w:rsid w:val="005D2428"/>
    <w:rsid w:val="005D6344"/>
    <w:rsid w:val="005E2C44"/>
    <w:rsid w:val="005E5C2C"/>
    <w:rsid w:val="005F5FC1"/>
    <w:rsid w:val="00604573"/>
    <w:rsid w:val="00617E9D"/>
    <w:rsid w:val="00621188"/>
    <w:rsid w:val="006257ED"/>
    <w:rsid w:val="006317C2"/>
    <w:rsid w:val="006365F0"/>
    <w:rsid w:val="0064412A"/>
    <w:rsid w:val="0069180D"/>
    <w:rsid w:val="00695808"/>
    <w:rsid w:val="00697EDD"/>
    <w:rsid w:val="00697F65"/>
    <w:rsid w:val="006A540A"/>
    <w:rsid w:val="006B46FB"/>
    <w:rsid w:val="006B51B7"/>
    <w:rsid w:val="006C7E3F"/>
    <w:rsid w:val="006D2133"/>
    <w:rsid w:val="006D27A0"/>
    <w:rsid w:val="006E0045"/>
    <w:rsid w:val="006E21FB"/>
    <w:rsid w:val="006F29C4"/>
    <w:rsid w:val="006F4DC5"/>
    <w:rsid w:val="00710256"/>
    <w:rsid w:val="00712000"/>
    <w:rsid w:val="007132EC"/>
    <w:rsid w:val="0071714C"/>
    <w:rsid w:val="00720164"/>
    <w:rsid w:val="00730CFC"/>
    <w:rsid w:val="007414FC"/>
    <w:rsid w:val="00757827"/>
    <w:rsid w:val="00771868"/>
    <w:rsid w:val="007749B1"/>
    <w:rsid w:val="007857DB"/>
    <w:rsid w:val="00792335"/>
    <w:rsid w:val="00792342"/>
    <w:rsid w:val="007977A8"/>
    <w:rsid w:val="007B512A"/>
    <w:rsid w:val="007C0901"/>
    <w:rsid w:val="007C2097"/>
    <w:rsid w:val="007D4733"/>
    <w:rsid w:val="007D62B0"/>
    <w:rsid w:val="007D6A07"/>
    <w:rsid w:val="007E00A0"/>
    <w:rsid w:val="007E226E"/>
    <w:rsid w:val="007F5644"/>
    <w:rsid w:val="007F7259"/>
    <w:rsid w:val="008040A8"/>
    <w:rsid w:val="00810484"/>
    <w:rsid w:val="008147BF"/>
    <w:rsid w:val="008162DD"/>
    <w:rsid w:val="00816347"/>
    <w:rsid w:val="008177DD"/>
    <w:rsid w:val="0082275E"/>
    <w:rsid w:val="008279FA"/>
    <w:rsid w:val="00835830"/>
    <w:rsid w:val="00840AF5"/>
    <w:rsid w:val="00857C89"/>
    <w:rsid w:val="00857CBD"/>
    <w:rsid w:val="008626E7"/>
    <w:rsid w:val="00867AD3"/>
    <w:rsid w:val="00870EE7"/>
    <w:rsid w:val="008863B9"/>
    <w:rsid w:val="00891B8B"/>
    <w:rsid w:val="008A45A6"/>
    <w:rsid w:val="008A5FD0"/>
    <w:rsid w:val="008B2697"/>
    <w:rsid w:val="008C624D"/>
    <w:rsid w:val="008D4616"/>
    <w:rsid w:val="008E72D5"/>
    <w:rsid w:val="008F0C71"/>
    <w:rsid w:val="008F686C"/>
    <w:rsid w:val="008F785D"/>
    <w:rsid w:val="00913332"/>
    <w:rsid w:val="009148DE"/>
    <w:rsid w:val="00932F16"/>
    <w:rsid w:val="00941E30"/>
    <w:rsid w:val="00953126"/>
    <w:rsid w:val="009777D9"/>
    <w:rsid w:val="00977BAF"/>
    <w:rsid w:val="00980141"/>
    <w:rsid w:val="00990B83"/>
    <w:rsid w:val="00990C39"/>
    <w:rsid w:val="00991B88"/>
    <w:rsid w:val="00993CE3"/>
    <w:rsid w:val="009A5753"/>
    <w:rsid w:val="009A579D"/>
    <w:rsid w:val="009B7866"/>
    <w:rsid w:val="009C0910"/>
    <w:rsid w:val="009D17E0"/>
    <w:rsid w:val="009D5CC4"/>
    <w:rsid w:val="009E3297"/>
    <w:rsid w:val="009E6C24"/>
    <w:rsid w:val="009F1CD8"/>
    <w:rsid w:val="009F734F"/>
    <w:rsid w:val="009F7446"/>
    <w:rsid w:val="00A10E44"/>
    <w:rsid w:val="00A14D81"/>
    <w:rsid w:val="00A246B6"/>
    <w:rsid w:val="00A27992"/>
    <w:rsid w:val="00A4442D"/>
    <w:rsid w:val="00A45CD2"/>
    <w:rsid w:val="00A46815"/>
    <w:rsid w:val="00A47C2B"/>
    <w:rsid w:val="00A47E70"/>
    <w:rsid w:val="00A50CF0"/>
    <w:rsid w:val="00A542A2"/>
    <w:rsid w:val="00A63503"/>
    <w:rsid w:val="00A663E6"/>
    <w:rsid w:val="00A712E0"/>
    <w:rsid w:val="00A764A6"/>
    <w:rsid w:val="00A7671C"/>
    <w:rsid w:val="00A86807"/>
    <w:rsid w:val="00A8724A"/>
    <w:rsid w:val="00AA2972"/>
    <w:rsid w:val="00AA2CBC"/>
    <w:rsid w:val="00AB21A7"/>
    <w:rsid w:val="00AC5820"/>
    <w:rsid w:val="00AC665D"/>
    <w:rsid w:val="00AD1CD8"/>
    <w:rsid w:val="00AE44B1"/>
    <w:rsid w:val="00B01AF5"/>
    <w:rsid w:val="00B25847"/>
    <w:rsid w:val="00B258BB"/>
    <w:rsid w:val="00B26C92"/>
    <w:rsid w:val="00B27A25"/>
    <w:rsid w:val="00B34840"/>
    <w:rsid w:val="00B37525"/>
    <w:rsid w:val="00B64458"/>
    <w:rsid w:val="00B645FC"/>
    <w:rsid w:val="00B67B97"/>
    <w:rsid w:val="00B715CF"/>
    <w:rsid w:val="00B73CA8"/>
    <w:rsid w:val="00B74FCF"/>
    <w:rsid w:val="00B77A1B"/>
    <w:rsid w:val="00B968C8"/>
    <w:rsid w:val="00BA1290"/>
    <w:rsid w:val="00BA2FEA"/>
    <w:rsid w:val="00BA3EC5"/>
    <w:rsid w:val="00BA51D9"/>
    <w:rsid w:val="00BB0710"/>
    <w:rsid w:val="00BB5DFC"/>
    <w:rsid w:val="00BD279D"/>
    <w:rsid w:val="00BD5C90"/>
    <w:rsid w:val="00BD6666"/>
    <w:rsid w:val="00BD6BB8"/>
    <w:rsid w:val="00BE73AB"/>
    <w:rsid w:val="00C171E4"/>
    <w:rsid w:val="00C27259"/>
    <w:rsid w:val="00C4188B"/>
    <w:rsid w:val="00C47424"/>
    <w:rsid w:val="00C53790"/>
    <w:rsid w:val="00C6647C"/>
    <w:rsid w:val="00C66BA2"/>
    <w:rsid w:val="00C7170D"/>
    <w:rsid w:val="00C75CB0"/>
    <w:rsid w:val="00C95985"/>
    <w:rsid w:val="00CA6F8E"/>
    <w:rsid w:val="00CB0194"/>
    <w:rsid w:val="00CB3B60"/>
    <w:rsid w:val="00CC1061"/>
    <w:rsid w:val="00CC5026"/>
    <w:rsid w:val="00CC68D0"/>
    <w:rsid w:val="00CD5080"/>
    <w:rsid w:val="00CD54F2"/>
    <w:rsid w:val="00CD5F5C"/>
    <w:rsid w:val="00CE10F8"/>
    <w:rsid w:val="00D001DD"/>
    <w:rsid w:val="00D03F9A"/>
    <w:rsid w:val="00D06D51"/>
    <w:rsid w:val="00D1564F"/>
    <w:rsid w:val="00D220DA"/>
    <w:rsid w:val="00D24991"/>
    <w:rsid w:val="00D409CC"/>
    <w:rsid w:val="00D46383"/>
    <w:rsid w:val="00D50255"/>
    <w:rsid w:val="00D52795"/>
    <w:rsid w:val="00D5530E"/>
    <w:rsid w:val="00D61EF3"/>
    <w:rsid w:val="00D66520"/>
    <w:rsid w:val="00D7480B"/>
    <w:rsid w:val="00D834E3"/>
    <w:rsid w:val="00DA3849"/>
    <w:rsid w:val="00DA65A2"/>
    <w:rsid w:val="00DD2E84"/>
    <w:rsid w:val="00DD735A"/>
    <w:rsid w:val="00DE02C4"/>
    <w:rsid w:val="00DE34CF"/>
    <w:rsid w:val="00DE430E"/>
    <w:rsid w:val="00DF2544"/>
    <w:rsid w:val="00DF5FFE"/>
    <w:rsid w:val="00E02932"/>
    <w:rsid w:val="00E13F3D"/>
    <w:rsid w:val="00E20171"/>
    <w:rsid w:val="00E24CE5"/>
    <w:rsid w:val="00E34898"/>
    <w:rsid w:val="00E40785"/>
    <w:rsid w:val="00E73093"/>
    <w:rsid w:val="00E77EAD"/>
    <w:rsid w:val="00E8079D"/>
    <w:rsid w:val="00E8595D"/>
    <w:rsid w:val="00E9620D"/>
    <w:rsid w:val="00EB09B7"/>
    <w:rsid w:val="00EB508F"/>
    <w:rsid w:val="00EB6958"/>
    <w:rsid w:val="00EC46EB"/>
    <w:rsid w:val="00EC4B9D"/>
    <w:rsid w:val="00ED062E"/>
    <w:rsid w:val="00ED6BFC"/>
    <w:rsid w:val="00EE6577"/>
    <w:rsid w:val="00EE7D7C"/>
    <w:rsid w:val="00EF3002"/>
    <w:rsid w:val="00F00717"/>
    <w:rsid w:val="00F04089"/>
    <w:rsid w:val="00F0420A"/>
    <w:rsid w:val="00F05B7C"/>
    <w:rsid w:val="00F07EA2"/>
    <w:rsid w:val="00F23303"/>
    <w:rsid w:val="00F24C44"/>
    <w:rsid w:val="00F25D98"/>
    <w:rsid w:val="00F27A01"/>
    <w:rsid w:val="00F300FB"/>
    <w:rsid w:val="00F33B75"/>
    <w:rsid w:val="00F65AD2"/>
    <w:rsid w:val="00F7103F"/>
    <w:rsid w:val="00F775AA"/>
    <w:rsid w:val="00FA50E9"/>
    <w:rsid w:val="00FB4843"/>
    <w:rsid w:val="00FB6386"/>
    <w:rsid w:val="00FD089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DE4AEF5F-AD1E-4415-A2E7-AACA50073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6045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4573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604573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604573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604573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604573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604573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A7C7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7C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B0989-ABE3-4518-815F-005A4E63D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vivo-v2</cp:lastModifiedBy>
  <cp:revision>4</cp:revision>
  <cp:lastPrinted>1900-12-31T16:00:00Z</cp:lastPrinted>
  <dcterms:created xsi:type="dcterms:W3CDTF">2020-04-08T03:07:00Z</dcterms:created>
  <dcterms:modified xsi:type="dcterms:W3CDTF">2020-04-08T12:33:00Z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